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b/>
          <w:i/>
          <w:sz w:val="28"/>
        </w:rPr>
      </w:pPr>
      <w:r>
        <w:rPr>
          <w:b/>
          <w:sz w:val="24"/>
        </w:rPr>
        <w:t>3GPP TSG-SA5 Meeting #151</w:t>
      </w:r>
      <w:r>
        <w:rPr>
          <w:b/>
          <w:i/>
          <w:sz w:val="24"/>
        </w:rPr>
        <w:t xml:space="preserve"> </w:t>
      </w:r>
      <w:r>
        <w:rPr>
          <w:b/>
          <w:i/>
          <w:sz w:val="28"/>
        </w:rPr>
        <w:tab/>
      </w:r>
      <w:r>
        <w:rPr>
          <w:b/>
          <w:i/>
          <w:sz w:val="28"/>
        </w:rPr>
        <w:t>S5-23</w:t>
      </w:r>
      <w:r>
        <w:rPr>
          <w:rFonts w:hint="eastAsia"/>
          <w:b/>
          <w:i/>
          <w:sz w:val="28"/>
        </w:rPr>
        <w:t>7212</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b/>
          <w:bCs/>
          <w:sz w:val="24"/>
        </w:rPr>
        <w:t>Xiamen, China, 9 - 13 October 2023</w:t>
      </w:r>
      <w:r>
        <w:tab/>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Unicom, China Telcom</w:t>
      </w:r>
      <w:ins w:id="0" w:author="Zhaoning Wang" w:date="2023-10-12T00:58:00Z">
        <w:r>
          <w:rPr>
            <w:rFonts w:ascii="Arial" w:hAnsi="Arial" w:eastAsia="Batang"/>
            <w:b/>
            <w:sz w:val="24"/>
            <w:szCs w:val="24"/>
            <w:lang w:val="en-US" w:eastAsia="zh-CN"/>
          </w:rPr>
          <w:t>, Ericsson, Huawei, ZTE, CMCC</w:t>
        </w:r>
      </w:ins>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SID on </w:t>
      </w:r>
      <w:r>
        <w:rPr>
          <w:rFonts w:hint="eastAsia" w:ascii="Arial" w:hAnsi="Arial" w:eastAsia="Batang" w:cs="Arial"/>
          <w:b/>
          <w:sz w:val="24"/>
          <w:szCs w:val="24"/>
          <w:lang w:val="en-US" w:eastAsia="zh-CN"/>
        </w:rPr>
        <w:t>Management of Network Sharing Phase3</w:t>
      </w:r>
    </w:p>
    <w:p>
      <w:pPr>
        <w:pStyle w:val="23"/>
        <w:rPr>
          <w:del w:id="1" w:author="Zhaoning Wang" w:date="2023-10-12T00:57:00Z"/>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bookmarkStart w:id="0" w:name="_GoBack"/>
      <w:bookmarkEnd w:id="0"/>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FS_MNS_Ph3</w:t>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Rel-19</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rPr>
                <w:lang w:eastAsia="zh-CN"/>
              </w:rPr>
            </w:pPr>
            <w:r>
              <w:rPr>
                <w:rFonts w:hint="eastAsia"/>
                <w:lang w:eastAsia="zh-CN"/>
              </w:rPr>
              <w:t>X</w:t>
            </w:r>
          </w:p>
        </w:tc>
        <w:tc>
          <w:tcPr>
            <w:tcW w:w="851" w:type="dxa"/>
            <w:tcBorders>
              <w:top w:val="nil"/>
            </w:tcBorders>
          </w:tcPr>
          <w:p>
            <w:pPr>
              <w:pStyle w:val="27"/>
              <w:rPr>
                <w:lang w:eastAsia="zh-CN"/>
              </w:rPr>
            </w:pPr>
            <w:r>
              <w:rPr>
                <w:rFonts w:hint="eastAsia"/>
                <w:lang w:eastAsia="zh-CN"/>
              </w:rP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rPr>
                <w:lang w:eastAsia="zh-CN"/>
              </w:rPr>
            </w:pPr>
            <w:r>
              <w:rPr>
                <w:rFonts w:hint="eastAsia"/>
                <w:lang w:eastAsia="zh-CN"/>
              </w:rPr>
              <w:t>X</w:t>
            </w:r>
          </w:p>
        </w:tc>
        <w:tc>
          <w:tcPr>
            <w:tcW w:w="1037" w:type="dxa"/>
          </w:tcPr>
          <w:p>
            <w:pPr>
              <w:pStyle w:val="27"/>
              <w:rPr>
                <w:lang w:eastAsia="zh-CN"/>
              </w:rPr>
            </w:pPr>
            <w:r>
              <w:rPr>
                <w:rFonts w:hint="eastAsia"/>
                <w:lang w:eastAsia="zh-CN"/>
              </w:rPr>
              <w:t>X</w:t>
            </w:r>
          </w:p>
        </w:tc>
        <w:tc>
          <w:tcPr>
            <w:tcW w:w="850" w:type="dxa"/>
          </w:tcPr>
          <w:p>
            <w:pPr>
              <w:pStyle w:val="27"/>
            </w:pPr>
          </w:p>
        </w:tc>
        <w:tc>
          <w:tcPr>
            <w:tcW w:w="851" w:type="dxa"/>
          </w:tcPr>
          <w:p>
            <w:pPr>
              <w:pStyle w:val="27"/>
              <w:rPr>
                <w:lang w:eastAsia="zh-CN"/>
              </w:rPr>
            </w:pPr>
          </w:p>
        </w:tc>
        <w:tc>
          <w:tcPr>
            <w:tcW w:w="1752" w:type="dxa"/>
          </w:tcPr>
          <w:p>
            <w:pPr>
              <w:pStyle w:val="27"/>
              <w:rPr>
                <w:lang w:eastAsia="zh-CN"/>
              </w:rPr>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rPr>
                <w:lang w:eastAsia="zh-CN"/>
              </w:rPr>
            </w:pPr>
            <w:r>
              <w:rPr>
                <w:rFonts w:hint="eastAsia"/>
                <w:lang w:eastAsia="zh-CN"/>
              </w:rPr>
              <w:t>X</w:t>
            </w: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rFonts w:eastAsia="宋体"/>
                <w:lang w:val="en-US" w:eastAsia="zh-CN"/>
              </w:rPr>
            </w:pPr>
            <w:r>
              <w:rPr>
                <w:rFonts w:hint="eastAsia" w:eastAsia="宋体"/>
                <w:lang w:val="en-US" w:eastAsia="zh-CN"/>
              </w:rPr>
              <w:t>MANS_Ph2</w:t>
            </w:r>
          </w:p>
        </w:tc>
        <w:tc>
          <w:tcPr>
            <w:tcW w:w="1101" w:type="dxa"/>
          </w:tcPr>
          <w:p>
            <w:pPr>
              <w:pStyle w:val="25"/>
              <w:rPr>
                <w:rFonts w:eastAsia="宋体"/>
                <w:lang w:val="en-US" w:eastAsia="zh-CN"/>
              </w:rPr>
            </w:pPr>
            <w:r>
              <w:rPr>
                <w:rFonts w:hint="eastAsia" w:eastAsia="宋体"/>
                <w:lang w:val="en-US" w:eastAsia="zh-CN"/>
              </w:rPr>
              <w:t>SA5</w:t>
            </w:r>
          </w:p>
        </w:tc>
        <w:tc>
          <w:tcPr>
            <w:tcW w:w="1101" w:type="dxa"/>
          </w:tcPr>
          <w:p>
            <w:pPr>
              <w:pStyle w:val="25"/>
            </w:pPr>
          </w:p>
        </w:tc>
        <w:tc>
          <w:tcPr>
            <w:tcW w:w="6010" w:type="dxa"/>
          </w:tcPr>
          <w:p>
            <w:pPr>
              <w:pStyle w:val="25"/>
              <w:rPr>
                <w:rFonts w:eastAsia="宋体"/>
                <w:lang w:val="en-US" w:eastAsia="zh-CN"/>
              </w:rPr>
            </w:pPr>
            <w:r>
              <w:rPr>
                <w:rFonts w:hint="eastAsia" w:eastAsia="宋体"/>
                <w:lang w:val="en-US" w:eastAsia="zh-CN"/>
              </w:rPr>
              <w:t>Management of Network Sharing Phase2</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3"/>
      </w:pPr>
      <w:r>
        <w:t>{List here other Work Items which relate to the proposed one, such as a Work Item in an earlier Release if further enhancing the feature from the previous Release)}</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900021</w:t>
            </w:r>
          </w:p>
        </w:tc>
        <w:tc>
          <w:tcPr>
            <w:tcW w:w="3326" w:type="dxa"/>
          </w:tcPr>
          <w:p>
            <w:pPr>
              <w:pStyle w:val="25"/>
            </w:pPr>
            <w:r>
              <w:t>Management Aspects of 5G Network sharing</w:t>
            </w:r>
          </w:p>
        </w:tc>
        <w:tc>
          <w:tcPr>
            <w:tcW w:w="5099" w:type="dxa"/>
          </w:tcPr>
          <w:p>
            <w:pPr>
              <w:pStyle w:val="23"/>
            </w:pPr>
            <w:r>
              <w:t>SA5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rFonts w:cs="Arial"/>
                <w:szCs w:val="18"/>
                <w:lang w:eastAsia="zh-CN"/>
              </w:rPr>
            </w:pPr>
            <w:r>
              <w:rPr>
                <w:rFonts w:hint="eastAsia" w:cs="Arial"/>
                <w:szCs w:val="18"/>
                <w:lang w:eastAsia="zh-CN"/>
              </w:rPr>
              <w:t>920018</w:t>
            </w:r>
          </w:p>
          <w:p>
            <w:pPr>
              <w:pStyle w:val="25"/>
            </w:pPr>
          </w:p>
        </w:tc>
        <w:tc>
          <w:tcPr>
            <w:tcW w:w="3326" w:type="dxa"/>
          </w:tcPr>
          <w:p>
            <w:pPr>
              <w:pStyle w:val="25"/>
            </w:pPr>
            <w:r>
              <w:rPr>
                <w:rFonts w:hint="eastAsia" w:cs="Arial"/>
                <w:szCs w:val="18"/>
              </w:rPr>
              <w:t>Study on Management Aspects of 5G Network Sharing</w:t>
            </w:r>
          </w:p>
        </w:tc>
        <w:tc>
          <w:tcPr>
            <w:tcW w:w="5099" w:type="dxa"/>
          </w:tcPr>
          <w:p>
            <w:pPr>
              <w:pStyle w:val="23"/>
            </w:pPr>
            <w:r>
              <w:t>SA5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rFonts w:eastAsia="宋体"/>
                <w:lang w:val="en-US" w:eastAsia="zh-CN"/>
              </w:rPr>
            </w:pPr>
            <w:r>
              <w:rPr>
                <w:rFonts w:hint="eastAsia" w:eastAsia="宋体"/>
                <w:lang w:val="en-US" w:eastAsia="zh-CN"/>
              </w:rPr>
              <w:t>950006</w:t>
            </w:r>
          </w:p>
        </w:tc>
        <w:tc>
          <w:tcPr>
            <w:tcW w:w="3326" w:type="dxa"/>
          </w:tcPr>
          <w:p>
            <w:pPr>
              <w:pStyle w:val="25"/>
              <w:rPr>
                <w:rFonts w:cs="Arial"/>
                <w:szCs w:val="18"/>
              </w:rPr>
            </w:pPr>
            <w:r>
              <w:rPr>
                <w:rFonts w:hint="eastAsia" w:cs="Arial"/>
                <w:szCs w:val="18"/>
              </w:rPr>
              <w:t>Study on Network Sharing Aspects</w:t>
            </w:r>
          </w:p>
        </w:tc>
        <w:tc>
          <w:tcPr>
            <w:tcW w:w="5099" w:type="dxa"/>
          </w:tcPr>
          <w:p>
            <w:pPr>
              <w:pStyle w:val="23"/>
              <w:rPr>
                <w:rFonts w:eastAsia="宋体"/>
                <w:lang w:val="en-US" w:eastAsia="zh-CN"/>
              </w:rPr>
            </w:pPr>
            <w:r>
              <w:rPr>
                <w:rFonts w:hint="eastAsia" w:eastAsia="宋体"/>
                <w:lang w:val="en-US" w:eastAsia="zh-CN"/>
              </w:rPr>
              <w:t>SA1 study item</w:t>
            </w:r>
          </w:p>
        </w:tc>
      </w:tr>
    </w:tbl>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p>
    <w:p>
      <w:pPr>
        <w:rPr>
          <w:del w:id="2" w:author="Zhaoning Wang" w:date="2023-10-11T19:15:00Z"/>
          <w:rFonts w:eastAsia="Yu Mincho"/>
          <w:iCs/>
          <w:color w:val="000000"/>
          <w:lang w:eastAsia="ja-JP"/>
        </w:rPr>
      </w:pPr>
    </w:p>
    <w:p>
      <w:pPr>
        <w:rPr>
          <w:del w:id="3" w:author="Zhaoning Wang" w:date="2023-10-11T19:15:00Z"/>
          <w:rFonts w:eastAsia="Yu Mincho"/>
          <w:iCs/>
          <w:color w:val="000000"/>
          <w:lang w:eastAsia="ja-JP"/>
        </w:rPr>
      </w:pPr>
      <w:del w:id="4" w:author="Zhaoning Wang" w:date="2023-10-11T19:15:00Z">
        <w:r>
          <w:rPr>
            <w:rFonts w:eastAsia="Yu Mincho"/>
            <w:iCs/>
            <w:color w:val="000000"/>
            <w:lang w:eastAsia="ja-JP"/>
          </w:rPr>
          <w:delText>SA1 introduces the newly supported network sharing scenario, where a NG-RAN is shared among multiple operators without necessarily assuming a direct connection between the shared radio access network and the participating operator’s core network. Use cases including service continuity and QoS, access control and mobility, international roamers in shared network, hosted services, long-distance road transport are analyzed in Rel-19.</w:delText>
        </w:r>
      </w:del>
    </w:p>
    <w:p>
      <w:pPr>
        <w:rPr>
          <w:del w:id="5" w:author="Zhaoning Wang" w:date="2023-10-11T19:15:00Z"/>
          <w:iCs/>
        </w:rPr>
      </w:pPr>
    </w:p>
    <w:p>
      <w:pPr>
        <w:rPr>
          <w:del w:id="6" w:author="Zhaoning Wang" w:date="2023-10-11T19:15:00Z"/>
          <w:iCs/>
        </w:rPr>
      </w:pPr>
      <w:del w:id="7" w:author="Zhaoning Wang" w:date="2023-10-11T19:15:00Z">
        <w:r>
          <w:rPr>
            <w:iCs/>
          </w:rPr>
          <w:delText>Until now TR 22.851 has introduced new types of network sharing scenarios and TS 22.261 has specified service requirements of Indirect Network Sharing.</w:delText>
        </w:r>
      </w:del>
    </w:p>
    <w:p>
      <w:pPr>
        <w:rPr>
          <w:del w:id="8" w:author="Zhaoning Wang" w:date="2023-10-11T19:15:00Z"/>
          <w:iCs/>
        </w:rPr>
      </w:pPr>
    </w:p>
    <w:p>
      <w:pPr>
        <w:rPr>
          <w:del w:id="9" w:author="Zhaoning Wang" w:date="2023-10-11T19:15:00Z"/>
          <w:iCs/>
        </w:rPr>
      </w:pPr>
      <w:del w:id="10" w:author="Zhaoning Wang" w:date="2023-10-11T19:15:00Z">
        <w:r>
          <w:rPr>
            <w:iCs/>
          </w:rPr>
          <w:delText>Clause 6.21.2.2 of TS 22.261 specifies Indirect Network Sharing as follows:</w:delText>
        </w:r>
      </w:del>
    </w:p>
    <w:p>
      <w:pPr>
        <w:rPr>
          <w:del w:id="11" w:author="Zhaoning Wang" w:date="2023-10-11T19:15:00Z"/>
          <w:iCs/>
        </w:rPr>
      </w:pPr>
      <w:del w:id="12" w:author="Zhaoning Wang" w:date="2023-10-11T19:15:00Z">
        <w:r>
          <w:rPr>
            <w:iCs/>
          </w:rPr>
          <w:delText>"The 5G system shall be able to support Indirect Network Sharing between the Shared NG-RAN and one or more Participating NG-RAN Operators’ core networks, by means of the connection being routed through the Hosting NG-RAN Operator’s core network."</w:delText>
        </w:r>
      </w:del>
    </w:p>
    <w:p>
      <w:pPr>
        <w:rPr>
          <w:del w:id="13" w:author="Zhaoning Wang" w:date="2023-10-11T19:15:00Z"/>
          <w:iCs/>
        </w:rPr>
      </w:pPr>
    </w:p>
    <w:p>
      <w:pPr>
        <w:rPr>
          <w:del w:id="14" w:author="Zhaoning Wang" w:date="2023-10-11T19:15:00Z"/>
          <w:iCs/>
        </w:rPr>
      </w:pPr>
      <w:del w:id="15" w:author="Zhaoning Wang" w:date="2023-10-11T19:15:00Z">
        <w:r>
          <w:rPr>
            <w:iCs/>
          </w:rPr>
          <w:delText>SA2 has started the discussion on the future Rel-19 study supporting indirect network sharing.</w:delText>
        </w:r>
      </w:del>
    </w:p>
    <w:p>
      <w:pPr>
        <w:rPr>
          <w:del w:id="16" w:author="Zhaoning Wang" w:date="2023-10-11T19:15:00Z"/>
          <w:iCs/>
        </w:rPr>
      </w:pPr>
    </w:p>
    <w:p>
      <w:pPr>
        <w:rPr>
          <w:del w:id="17" w:author="Zhaoning Wang" w:date="2023-10-11T19:15:00Z"/>
          <w:iCs/>
        </w:rPr>
      </w:pPr>
      <w:del w:id="18" w:author="Zhaoning Wang" w:date="2023-10-11T19:15:00Z">
        <w:r>
          <w:rPr>
            <w:iCs/>
          </w:rPr>
          <w:delText>Indirect Network Sharing is different from existing MOCN Network Sharing. Potential effects on OAM are supposed to be studied.</w:delText>
        </w:r>
      </w:del>
    </w:p>
    <w:p>
      <w:pPr>
        <w:rPr>
          <w:iCs/>
        </w:rPr>
      </w:pPr>
    </w:p>
    <w:p>
      <w:pPr>
        <w:rPr>
          <w:iCs/>
        </w:rPr>
      </w:pPr>
      <w:r>
        <w:rPr>
          <w:iCs/>
        </w:rPr>
        <w:t xml:space="preserve">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w:t>
      </w:r>
      <w:del w:id="19" w:author="Zhaoning Wang" w:date="2023-10-12T00:59:00Z">
        <w:r>
          <w:rPr>
            <w:iCs/>
          </w:rPr>
          <w:delText xml:space="preserve">MDT </w:delText>
        </w:r>
      </w:del>
      <w:ins w:id="20" w:author="Zhaoning Wang" w:date="2023-10-12T00:59:00Z">
        <w:r>
          <w:rPr>
            <w:iCs/>
          </w:rPr>
          <w:t xml:space="preserve">Trace job </w:t>
        </w:r>
      </w:ins>
      <w:r>
        <w:rPr>
          <w:iCs/>
        </w:rPr>
        <w:t xml:space="preserve">and </w:t>
      </w:r>
      <w:del w:id="21" w:author="Zhaoning Wang" w:date="2023-10-12T00:59:00Z">
        <w:r>
          <w:rPr>
            <w:iCs/>
          </w:rPr>
          <w:delText>management data</w:delText>
        </w:r>
      </w:del>
      <w:ins w:id="22" w:author="Zhaoning Wang" w:date="2023-10-12T00:59:00Z">
        <w:r>
          <w:rPr>
            <w:iCs/>
          </w:rPr>
          <w:t>collection</w:t>
        </w:r>
      </w:ins>
      <w:r>
        <w:rPr>
          <w:iCs/>
        </w:rPr>
        <w:t xml:space="preserve"> requirements for P</w:t>
      </w:r>
      <w:ins w:id="23" w:author="Zhaoning Wang" w:date="2023-10-12T00:59:00Z">
        <w:r>
          <w:rPr>
            <w:iCs/>
          </w:rPr>
          <w:t>OPs</w:t>
        </w:r>
      </w:ins>
      <w:del w:id="24" w:author="Zhaoning Wang" w:date="2023-10-12T00:59:00Z">
        <w:r>
          <w:rPr>
            <w:iCs/>
          </w:rPr>
          <w:delText>articipating NG-RAN Operator</w:delText>
        </w:r>
      </w:del>
      <w:r>
        <w:rPr>
          <w:iCs/>
        </w:rPr>
        <w:t>, etc., are supposed to be further studied.</w:t>
      </w:r>
    </w:p>
    <w:p>
      <w:pPr>
        <w:rPr>
          <w:iCs/>
        </w:rPr>
      </w:pPr>
    </w:p>
    <w:p>
      <w:pPr>
        <w:rPr>
          <w:iCs/>
        </w:rPr>
      </w:pPr>
      <w:r>
        <w:rPr>
          <w:iCs/>
        </w:rPr>
        <w:t xml:space="preserve">For Rel-19, </w:t>
      </w:r>
      <w:ins w:id="25" w:author="Zhaoning Wang" w:date="2023-10-12T01:00:00Z">
        <w:r>
          <w:rPr>
            <w:iCs/>
          </w:rPr>
          <w:t xml:space="preserve">the </w:t>
        </w:r>
      </w:ins>
      <w:r>
        <w:rPr>
          <w:iCs/>
        </w:rPr>
        <w:t>following topic</w:t>
      </w:r>
      <w:del w:id="26" w:author="Zhaoning Wang" w:date="2023-10-12T01:00:00Z">
        <w:r>
          <w:rPr>
            <w:iCs/>
          </w:rPr>
          <w:delText>s</w:delText>
        </w:r>
      </w:del>
      <w:r>
        <w:rPr>
          <w:iCs/>
        </w:rPr>
        <w:t xml:space="preserve"> are suggested to study in general:</w:t>
      </w:r>
    </w:p>
    <w:p>
      <w:pPr>
        <w:rPr>
          <w:del w:id="27" w:author="Zhaoning Wang" w:date="2023-10-11T19:15:00Z"/>
          <w:iCs/>
        </w:rPr>
      </w:pPr>
      <w:del w:id="28" w:author="Zhaoning Wang" w:date="2023-10-11T19:15:00Z">
        <w:r>
          <w:rPr>
            <w:iCs/>
          </w:rPr>
          <w:delText>- Investigate the enhancement of management supporting Indirect Network Sharing;</w:delText>
        </w:r>
      </w:del>
    </w:p>
    <w:p>
      <w:pPr>
        <w:rPr>
          <w:iCs/>
        </w:rPr>
      </w:pPr>
      <w:r>
        <w:rPr>
          <w:iCs/>
        </w:rPr>
        <w:t>- Investigate the enhancement of existing MOCN Network Sharing.</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3"/>
        <w:rPr>
          <w:del w:id="29" w:author="Zhaoning Wang" w:date="2023-10-11T18:48:00Z"/>
          <w:i w:val="0"/>
          <w:iCs/>
        </w:rPr>
      </w:pPr>
      <w:del w:id="30" w:author="Zhaoning Wang" w:date="2023-10-11T18:48:00Z">
        <w:r>
          <w:rPr>
            <w:i w:val="0"/>
            <w:iCs/>
          </w:rPr>
          <w:delText>1. The enhancement of management supporting Indirect Network Sharing:</w:delText>
        </w:r>
      </w:del>
    </w:p>
    <w:p>
      <w:pPr>
        <w:pStyle w:val="23"/>
        <w:rPr>
          <w:del w:id="31" w:author="Zhaoning Wang" w:date="2023-10-11T18:48:00Z"/>
          <w:i w:val="0"/>
          <w:iCs/>
        </w:rPr>
      </w:pPr>
      <w:del w:id="32" w:author="Zhaoning Wang" w:date="2023-10-11T18:48:00Z">
        <w:r>
          <w:rPr>
            <w:i w:val="0"/>
            <w:iCs/>
          </w:rPr>
          <w:delText>- definition of 5G indirect network sharing management scenarios.</w:delText>
        </w:r>
      </w:del>
    </w:p>
    <w:p>
      <w:pPr>
        <w:pStyle w:val="23"/>
        <w:rPr>
          <w:del w:id="33" w:author="Zhaoning Wang" w:date="2023-10-11T18:48:00Z"/>
          <w:i w:val="0"/>
          <w:iCs/>
        </w:rPr>
      </w:pPr>
      <w:del w:id="34" w:author="Zhaoning Wang" w:date="2023-10-11T18:48:00Z">
        <w:r>
          <w:rPr>
            <w:i w:val="0"/>
            <w:iCs/>
          </w:rPr>
          <w:delText>- management architecture and requirements of 5G indirect network sharing, including interaction</w:delText>
        </w:r>
      </w:del>
    </w:p>
    <w:p>
      <w:pPr>
        <w:pStyle w:val="23"/>
        <w:rPr>
          <w:del w:id="35" w:author="Zhaoning Wang" w:date="2023-10-11T18:48:00Z"/>
          <w:i w:val="0"/>
          <w:iCs/>
        </w:rPr>
      </w:pPr>
      <w:del w:id="36" w:author="Zhaoning Wang" w:date="2023-10-11T18:48:00Z">
        <w:r>
          <w:rPr>
            <w:i w:val="0"/>
            <w:iCs/>
          </w:rPr>
          <w:delText>requirements between Participating NG-RAN Operators’ core networks and the Hosting NG-RAN Operator’s core network, etc.</w:delText>
        </w:r>
      </w:del>
    </w:p>
    <w:p>
      <w:pPr>
        <w:pStyle w:val="23"/>
        <w:rPr>
          <w:del w:id="37" w:author="Zhaoning Wang" w:date="2023-10-11T18:48:00Z"/>
          <w:i w:val="0"/>
          <w:iCs/>
        </w:rPr>
      </w:pPr>
      <w:del w:id="38" w:author="Zhaoning Wang" w:date="2023-10-11T18:48:00Z">
        <w:r>
          <w:rPr>
            <w:i w:val="0"/>
            <w:iCs/>
          </w:rPr>
          <w:delText>- potential MnS(s) provided by Hosting NG-RAN Operator, including regulatory services, e.g., PWS or emergency calls apply to Indirect Network Sharing.</w:delText>
        </w:r>
      </w:del>
    </w:p>
    <w:p>
      <w:pPr>
        <w:pStyle w:val="23"/>
        <w:rPr>
          <w:del w:id="39" w:author="Zhaoning Wang" w:date="2023-10-11T18:48:00Z"/>
          <w:i w:val="0"/>
          <w:iCs/>
        </w:rPr>
      </w:pPr>
      <w:del w:id="40" w:author="Zhaoning Wang" w:date="2023-10-11T18:48:00Z">
        <w:r>
          <w:rPr>
            <w:i w:val="0"/>
            <w:iCs/>
          </w:rPr>
          <w:delText>- support NG-RAN sharing of 5G satellite access network.</w:delText>
        </w:r>
      </w:del>
    </w:p>
    <w:p>
      <w:pPr>
        <w:pStyle w:val="23"/>
        <w:rPr>
          <w:del w:id="41" w:author="Zhaoning Wang" w:date="2023-10-11T18:48:00Z"/>
          <w:i w:val="0"/>
          <w:iCs/>
        </w:rPr>
      </w:pPr>
      <w:del w:id="42" w:author="Zhaoning Wang" w:date="2023-10-11T18:48:00Z">
        <w:r>
          <w:rPr>
            <w:i w:val="0"/>
            <w:iCs/>
          </w:rPr>
          <w:delText>- investigate potential effects on present performance measurements.</w:delText>
        </w:r>
      </w:del>
    </w:p>
    <w:p>
      <w:pPr>
        <w:pStyle w:val="23"/>
        <w:rPr>
          <w:i w:val="0"/>
          <w:iCs/>
        </w:rPr>
      </w:pPr>
      <w:del w:id="43" w:author="Zhaoning Wang" w:date="2023-10-11T18:48:00Z">
        <w:r>
          <w:rPr>
            <w:i w:val="0"/>
            <w:iCs/>
          </w:rPr>
          <w:delText>2.</w:delText>
        </w:r>
      </w:del>
      <w:r>
        <w:rPr>
          <w:i w:val="0"/>
          <w:iCs/>
        </w:rPr>
        <w:t xml:space="preserve"> The enhancement of existing MOCN Network Sharing:</w:t>
      </w:r>
    </w:p>
    <w:p>
      <w:pPr>
        <w:pStyle w:val="23"/>
        <w:rPr>
          <w:i w:val="0"/>
          <w:iCs/>
          <w:highlight w:val="none"/>
          <w:rPrChange w:id="44" w:author="王昭宁" w:date="2023-10-12T20:38:49Z">
            <w:rPr>
              <w:i w:val="0"/>
              <w:iCs/>
              <w:highlight w:val="yellow"/>
            </w:rPr>
          </w:rPrChange>
        </w:rPr>
      </w:pPr>
      <w:ins w:id="45" w:author="王昭宁" w:date="2023-10-12T20:38:02Z">
        <w:r>
          <w:rPr>
            <w:rFonts w:hint="eastAsia"/>
            <w:b/>
            <w:bCs/>
            <w:i w:val="0"/>
            <w:iCs/>
            <w:highlight w:val="none"/>
            <w:lang w:val="en-US" w:eastAsia="zh-CN"/>
            <w:rPrChange w:id="46" w:author="王昭宁" w:date="2023-10-12T20:38:49Z">
              <w:rPr>
                <w:rFonts w:hint="eastAsia"/>
                <w:i w:val="0"/>
                <w:iCs/>
                <w:highlight w:val="yellow"/>
                <w:lang w:val="en-US" w:eastAsia="zh-CN"/>
              </w:rPr>
            </w:rPrChange>
          </w:rPr>
          <w:t>W</w:t>
        </w:r>
      </w:ins>
      <w:ins w:id="47" w:author="王昭宁" w:date="2023-10-12T20:38:03Z">
        <w:r>
          <w:rPr>
            <w:rFonts w:hint="eastAsia"/>
            <w:b/>
            <w:bCs/>
            <w:i w:val="0"/>
            <w:iCs/>
            <w:highlight w:val="none"/>
            <w:lang w:val="en-US" w:eastAsia="zh-CN"/>
            <w:rPrChange w:id="48" w:author="王昭宁" w:date="2023-10-12T20:38:49Z">
              <w:rPr>
                <w:rFonts w:hint="eastAsia"/>
                <w:i w:val="0"/>
                <w:iCs/>
                <w:highlight w:val="yellow"/>
                <w:lang w:val="en-US" w:eastAsia="zh-CN"/>
              </w:rPr>
            </w:rPrChange>
          </w:rPr>
          <w:t>T</w:t>
        </w:r>
      </w:ins>
      <w:ins w:id="49" w:author="王昭宁" w:date="2023-10-12T20:38:04Z">
        <w:r>
          <w:rPr>
            <w:rFonts w:hint="eastAsia"/>
            <w:b/>
            <w:bCs/>
            <w:i w:val="0"/>
            <w:iCs/>
            <w:highlight w:val="none"/>
            <w:lang w:val="en-US" w:eastAsia="zh-CN"/>
            <w:rPrChange w:id="50" w:author="王昭宁" w:date="2023-10-12T20:38:49Z">
              <w:rPr>
                <w:rFonts w:hint="eastAsia"/>
                <w:i w:val="0"/>
                <w:iCs/>
                <w:highlight w:val="yellow"/>
                <w:lang w:val="en-US" w:eastAsia="zh-CN"/>
              </w:rPr>
            </w:rPrChange>
          </w:rPr>
          <w:t>-</w:t>
        </w:r>
      </w:ins>
      <w:ins w:id="51" w:author="王昭宁" w:date="2023-10-12T20:38:05Z">
        <w:r>
          <w:rPr>
            <w:rFonts w:hint="eastAsia"/>
            <w:b/>
            <w:bCs/>
            <w:i w:val="0"/>
            <w:iCs/>
            <w:highlight w:val="none"/>
            <w:lang w:val="en-US" w:eastAsia="zh-CN"/>
            <w:rPrChange w:id="52" w:author="王昭宁" w:date="2023-10-12T20:38:49Z">
              <w:rPr>
                <w:rFonts w:hint="eastAsia"/>
                <w:i w:val="0"/>
                <w:iCs/>
                <w:highlight w:val="yellow"/>
                <w:lang w:val="en-US" w:eastAsia="zh-CN"/>
              </w:rPr>
            </w:rPrChange>
          </w:rPr>
          <w:t>1</w:t>
        </w:r>
      </w:ins>
      <w:ins w:id="53" w:author="王昭宁" w:date="2023-10-12T20:38:14Z">
        <w:r>
          <w:rPr>
            <w:rFonts w:hint="eastAsia"/>
            <w:i w:val="0"/>
            <w:iCs/>
            <w:highlight w:val="none"/>
            <w:lang w:val="en-US" w:eastAsia="zh-CN"/>
            <w:rPrChange w:id="54" w:author="王昭宁" w:date="2023-10-12T20:38:49Z">
              <w:rPr>
                <w:rFonts w:hint="eastAsia"/>
                <w:i w:val="0"/>
                <w:iCs/>
                <w:highlight w:val="yellow"/>
                <w:lang w:val="en-US" w:eastAsia="zh-CN"/>
              </w:rPr>
            </w:rPrChange>
          </w:rPr>
          <w:t xml:space="preserve"> </w:t>
        </w:r>
      </w:ins>
      <w:ins w:id="55" w:author="Zhaoning Wang" w:date="2023-10-11T18:48:00Z">
        <w:del w:id="56" w:author="王昭宁" w:date="2023-10-12T20:38:02Z">
          <w:r>
            <w:rPr>
              <w:i w:val="0"/>
              <w:iCs/>
              <w:highlight w:val="none"/>
              <w:rPrChange w:id="57" w:author="王昭宁" w:date="2023-10-12T20:38:49Z">
                <w:rPr>
                  <w:i w:val="0"/>
                  <w:iCs/>
                  <w:highlight w:val="yellow"/>
                </w:rPr>
              </w:rPrChange>
            </w:rPr>
            <w:delText>1</w:delText>
          </w:r>
        </w:del>
      </w:ins>
      <w:ins w:id="58" w:author="Zhaoning Wang" w:date="2023-10-11T18:48:00Z">
        <w:r>
          <w:rPr>
            <w:i w:val="0"/>
            <w:iCs/>
            <w:highlight w:val="none"/>
            <w:rPrChange w:id="59" w:author="王昭宁" w:date="2023-10-12T20:38:49Z">
              <w:rPr>
                <w:i w:val="0"/>
                <w:iCs/>
                <w:highlight w:val="yellow"/>
              </w:rPr>
            </w:rPrChange>
          </w:rPr>
          <w:t>.</w:t>
        </w:r>
      </w:ins>
      <w:del w:id="60" w:author="Zhaoning Wang" w:date="2023-10-11T18:48:00Z">
        <w:r>
          <w:rPr>
            <w:i w:val="0"/>
            <w:iCs/>
            <w:highlight w:val="none"/>
            <w:rPrChange w:id="61" w:author="王昭宁" w:date="2023-10-12T20:38:49Z">
              <w:rPr>
                <w:i w:val="0"/>
                <w:iCs/>
                <w:highlight w:val="yellow"/>
              </w:rPr>
            </w:rPrChange>
          </w:rPr>
          <w:delText xml:space="preserve">- </w:delText>
        </w:r>
      </w:del>
      <w:r>
        <w:rPr>
          <w:i w:val="0"/>
          <w:iCs/>
          <w:highlight w:val="none"/>
          <w:rPrChange w:id="62" w:author="王昭宁" w:date="2023-10-12T20:38:49Z">
            <w:rPr>
              <w:i w:val="0"/>
              <w:iCs/>
              <w:highlight w:val="yellow"/>
            </w:rPr>
          </w:rPrChange>
        </w:rPr>
        <w:t>Rel-18 leftover issues,</w:t>
      </w:r>
      <w:ins w:id="63" w:author="Zhaoning Wang" w:date="2023-10-11T18:59:00Z">
        <w:r>
          <w:rPr>
            <w:i w:val="0"/>
            <w:iCs/>
            <w:highlight w:val="none"/>
            <w:rPrChange w:id="64" w:author="王昭宁" w:date="2023-10-12T20:38:49Z">
              <w:rPr>
                <w:i w:val="0"/>
                <w:iCs/>
                <w:highlight w:val="yellow"/>
              </w:rPr>
            </w:rPrChange>
          </w:rPr>
          <w:t xml:space="preserve"> </w:t>
        </w:r>
      </w:ins>
      <w:r>
        <w:rPr>
          <w:i w:val="0"/>
          <w:iCs/>
          <w:highlight w:val="none"/>
          <w:rPrChange w:id="65" w:author="王昭宁" w:date="2023-10-12T20:38:49Z">
            <w:rPr>
              <w:i w:val="0"/>
              <w:iCs/>
              <w:highlight w:val="yellow"/>
            </w:rPr>
          </w:rPrChange>
        </w:rPr>
        <w:t>e.g., management of non-operator-specific configuration or performance measurement</w:t>
      </w:r>
    </w:p>
    <w:p>
      <w:pPr>
        <w:pStyle w:val="23"/>
        <w:rPr>
          <w:i w:val="0"/>
          <w:iCs/>
          <w:highlight w:val="none"/>
          <w:rPrChange w:id="66" w:author="王昭宁" w:date="2023-10-12T20:38:49Z">
            <w:rPr>
              <w:i w:val="0"/>
              <w:iCs/>
            </w:rPr>
          </w:rPrChange>
        </w:rPr>
      </w:pPr>
      <w:r>
        <w:rPr>
          <w:i w:val="0"/>
          <w:iCs/>
          <w:highlight w:val="none"/>
          <w:rPrChange w:id="67" w:author="王昭宁" w:date="2023-10-12T20:38:49Z">
            <w:rPr>
              <w:i w:val="0"/>
              <w:iCs/>
              <w:highlight w:val="yellow"/>
            </w:rPr>
          </w:rPrChange>
        </w:rPr>
        <w:t>in CU level.</w:t>
      </w:r>
      <w:ins w:id="68" w:author="1012" w:date="2023-10-12T16:52:00Z">
        <w:r>
          <w:rPr>
            <w:i w:val="0"/>
            <w:iCs/>
            <w:highlight w:val="none"/>
            <w:rPrChange w:id="69" w:author="王昭宁" w:date="2023-10-12T20:38:49Z">
              <w:rPr>
                <w:i w:val="0"/>
                <w:iCs/>
                <w:highlight w:val="yellow"/>
              </w:rPr>
            </w:rPrChange>
          </w:rPr>
          <w:t>(detailed to be added at the end of Rel-18)</w:t>
        </w:r>
      </w:ins>
    </w:p>
    <w:p>
      <w:pPr>
        <w:pStyle w:val="23"/>
        <w:rPr>
          <w:i w:val="0"/>
          <w:iCs/>
          <w:highlight w:val="none"/>
          <w:rPrChange w:id="70" w:author="王昭宁" w:date="2023-10-12T20:38:55Z">
            <w:rPr>
              <w:i w:val="0"/>
              <w:iCs/>
            </w:rPr>
          </w:rPrChange>
        </w:rPr>
      </w:pPr>
      <w:ins w:id="71" w:author="Zhaoning Wang" w:date="2023-10-11T18:48:00Z">
        <w:del w:id="72" w:author="王昭宁" w:date="2023-10-12T20:38:17Z">
          <w:r>
            <w:rPr>
              <w:b/>
              <w:bCs/>
              <w:i w:val="0"/>
              <w:iCs/>
              <w:highlight w:val="none"/>
              <w:rPrChange w:id="73" w:author="王昭宁" w:date="2023-10-12T20:38:55Z">
                <w:rPr>
                  <w:i w:val="0"/>
                  <w:iCs/>
                  <w:highlight w:val="green"/>
                </w:rPr>
              </w:rPrChange>
            </w:rPr>
            <w:delText>2</w:delText>
          </w:r>
        </w:del>
      </w:ins>
      <w:ins w:id="74" w:author="Zhaoning Wang" w:date="2023-10-11T18:48:00Z">
        <w:del w:id="75" w:author="王昭宁" w:date="2023-10-12T20:38:18Z">
          <w:r>
            <w:rPr>
              <w:b/>
              <w:bCs/>
              <w:i w:val="0"/>
              <w:iCs/>
              <w:highlight w:val="none"/>
              <w:rPrChange w:id="76" w:author="王昭宁" w:date="2023-10-12T20:38:55Z">
                <w:rPr>
                  <w:i w:val="0"/>
                  <w:iCs/>
                  <w:highlight w:val="green"/>
                </w:rPr>
              </w:rPrChange>
            </w:rPr>
            <w:delText>.</w:delText>
          </w:r>
        </w:del>
      </w:ins>
      <w:ins w:id="77" w:author="王昭宁" w:date="2023-10-12T20:38:24Z">
        <w:r>
          <w:rPr>
            <w:rFonts w:hint="eastAsia"/>
            <w:b/>
            <w:bCs/>
            <w:i w:val="0"/>
            <w:iCs/>
            <w:highlight w:val="none"/>
            <w:lang w:val="en-US" w:eastAsia="zh-CN"/>
            <w:rPrChange w:id="78" w:author="王昭宁" w:date="2023-10-12T20:38:55Z">
              <w:rPr>
                <w:rFonts w:hint="eastAsia"/>
                <w:i w:val="0"/>
                <w:iCs/>
                <w:highlight w:val="green"/>
                <w:lang w:val="en-US" w:eastAsia="zh-CN"/>
              </w:rPr>
            </w:rPrChange>
          </w:rPr>
          <w:t>WT</w:t>
        </w:r>
      </w:ins>
      <w:ins w:id="79" w:author="王昭宁" w:date="2023-10-12T20:38:25Z">
        <w:r>
          <w:rPr>
            <w:rFonts w:hint="eastAsia"/>
            <w:b/>
            <w:bCs/>
            <w:i w:val="0"/>
            <w:iCs/>
            <w:highlight w:val="none"/>
            <w:lang w:val="en-US" w:eastAsia="zh-CN"/>
            <w:rPrChange w:id="80" w:author="王昭宁" w:date="2023-10-12T20:38:55Z">
              <w:rPr>
                <w:rFonts w:hint="eastAsia"/>
                <w:i w:val="0"/>
                <w:iCs/>
                <w:highlight w:val="green"/>
                <w:lang w:val="en-US" w:eastAsia="zh-CN"/>
              </w:rPr>
            </w:rPrChange>
          </w:rPr>
          <w:t>-</w:t>
        </w:r>
      </w:ins>
      <w:ins w:id="81" w:author="王昭宁" w:date="2023-10-12T20:38:26Z">
        <w:r>
          <w:rPr>
            <w:rFonts w:hint="eastAsia"/>
            <w:b/>
            <w:bCs/>
            <w:i w:val="0"/>
            <w:iCs/>
            <w:highlight w:val="none"/>
            <w:lang w:val="en-US" w:eastAsia="zh-CN"/>
            <w:rPrChange w:id="82" w:author="王昭宁" w:date="2023-10-12T20:38:55Z">
              <w:rPr>
                <w:rFonts w:hint="eastAsia"/>
                <w:i w:val="0"/>
                <w:iCs/>
                <w:highlight w:val="green"/>
                <w:lang w:val="en-US" w:eastAsia="zh-CN"/>
              </w:rPr>
            </w:rPrChange>
          </w:rPr>
          <w:t>2</w:t>
        </w:r>
      </w:ins>
      <w:del w:id="83" w:author="王昭宁" w:date="2023-10-12T20:38:29Z">
        <w:r>
          <w:rPr>
            <w:i w:val="0"/>
            <w:iCs/>
            <w:highlight w:val="none"/>
            <w:rPrChange w:id="84" w:author="王昭宁" w:date="2023-10-12T20:38:55Z">
              <w:rPr>
                <w:i w:val="0"/>
                <w:iCs/>
                <w:highlight w:val="green"/>
              </w:rPr>
            </w:rPrChange>
          </w:rPr>
          <w:delText>-</w:delText>
        </w:r>
      </w:del>
      <w:del w:id="85" w:author="王昭宁" w:date="2023-10-12T20:38:31Z">
        <w:r>
          <w:rPr>
            <w:i w:val="0"/>
            <w:iCs/>
            <w:highlight w:val="none"/>
            <w:rPrChange w:id="86" w:author="王昭宁" w:date="2023-10-12T20:38:55Z">
              <w:rPr>
                <w:i w:val="0"/>
                <w:iCs/>
                <w:highlight w:val="green"/>
              </w:rPr>
            </w:rPrChange>
          </w:rPr>
          <w:delText xml:space="preserve"> </w:delText>
        </w:r>
      </w:del>
      <w:ins w:id="87" w:author="王昭宁" w:date="2023-10-12T20:38:31Z">
        <w:r>
          <w:rPr>
            <w:rFonts w:hint="eastAsia"/>
            <w:i w:val="0"/>
            <w:iCs/>
            <w:highlight w:val="none"/>
            <w:lang w:val="en-US" w:eastAsia="zh-CN"/>
            <w:rPrChange w:id="88" w:author="王昭宁" w:date="2023-10-12T20:38:55Z">
              <w:rPr>
                <w:rFonts w:hint="eastAsia"/>
                <w:i w:val="0"/>
                <w:iCs/>
                <w:highlight w:val="green"/>
                <w:lang w:val="en-US" w:eastAsia="zh-CN"/>
              </w:rPr>
            </w:rPrChange>
          </w:rPr>
          <w:t xml:space="preserve"> </w:t>
        </w:r>
      </w:ins>
      <w:del w:id="89" w:author="Zhaoning Wang" w:date="2023-10-11T18:48:00Z">
        <w:r>
          <w:rPr>
            <w:i w:val="0"/>
            <w:iCs/>
            <w:highlight w:val="none"/>
            <w:rPrChange w:id="90" w:author="王昭宁" w:date="2023-10-12T20:38:55Z">
              <w:rPr>
                <w:i w:val="0"/>
                <w:iCs/>
                <w:highlight w:val="green"/>
              </w:rPr>
            </w:rPrChange>
          </w:rPr>
          <w:delText>MDT</w:delText>
        </w:r>
      </w:del>
      <w:ins w:id="91" w:author="Zhaoning Wang" w:date="2023-10-11T18:48:00Z">
        <w:r>
          <w:rPr>
            <w:rFonts w:hint="eastAsia"/>
            <w:i w:val="0"/>
            <w:iCs/>
            <w:highlight w:val="none"/>
            <w:lang w:eastAsia="zh-CN"/>
            <w:rPrChange w:id="92" w:author="王昭宁" w:date="2023-10-12T20:38:55Z">
              <w:rPr>
                <w:rFonts w:hint="eastAsia"/>
                <w:i w:val="0"/>
                <w:iCs/>
                <w:highlight w:val="green"/>
                <w:lang w:eastAsia="zh-CN"/>
              </w:rPr>
            </w:rPrChange>
          </w:rPr>
          <w:t>Trace</w:t>
        </w:r>
      </w:ins>
      <w:ins w:id="93" w:author="Zhaoning Wang" w:date="2023-10-11T19:03:00Z">
        <w:r>
          <w:rPr>
            <w:i w:val="0"/>
            <w:iCs/>
            <w:highlight w:val="none"/>
            <w:lang w:eastAsia="zh-CN"/>
            <w:rPrChange w:id="94" w:author="王昭宁" w:date="2023-10-12T20:38:55Z">
              <w:rPr>
                <w:i w:val="0"/>
                <w:iCs/>
                <w:highlight w:val="green"/>
                <w:lang w:eastAsia="zh-CN"/>
              </w:rPr>
            </w:rPrChange>
          </w:rPr>
          <w:t xml:space="preserve"> </w:t>
        </w:r>
      </w:ins>
      <w:ins w:id="95" w:author="Zhaoning Wang" w:date="2023-10-11T19:04:00Z">
        <w:r>
          <w:rPr>
            <w:i w:val="0"/>
            <w:iCs/>
            <w:highlight w:val="none"/>
            <w:lang w:eastAsia="zh-CN"/>
            <w:rPrChange w:id="96" w:author="王昭宁" w:date="2023-10-12T20:38:55Z">
              <w:rPr>
                <w:i w:val="0"/>
                <w:iCs/>
                <w:highlight w:val="green"/>
                <w:lang w:eastAsia="zh-CN"/>
              </w:rPr>
            </w:rPrChange>
          </w:rPr>
          <w:t>job</w:t>
        </w:r>
      </w:ins>
      <w:r>
        <w:rPr>
          <w:i w:val="0"/>
          <w:iCs/>
          <w:highlight w:val="none"/>
          <w:rPrChange w:id="97" w:author="王昭宁" w:date="2023-10-12T20:38:55Z">
            <w:rPr>
              <w:i w:val="0"/>
              <w:iCs/>
              <w:highlight w:val="green"/>
            </w:rPr>
          </w:rPrChange>
        </w:rPr>
        <w:t xml:space="preserve"> and </w:t>
      </w:r>
      <w:del w:id="98" w:author="Zhaoning Wang" w:date="2023-10-11T19:04:00Z">
        <w:r>
          <w:rPr>
            <w:i w:val="0"/>
            <w:iCs/>
            <w:highlight w:val="none"/>
            <w:rPrChange w:id="99" w:author="王昭宁" w:date="2023-10-12T20:38:55Z">
              <w:rPr>
                <w:i w:val="0"/>
                <w:iCs/>
                <w:highlight w:val="green"/>
              </w:rPr>
            </w:rPrChange>
          </w:rPr>
          <w:delText>management data</w:delText>
        </w:r>
      </w:del>
      <w:ins w:id="100" w:author="Zhaoning Wang" w:date="2023-10-11T19:04:00Z">
        <w:r>
          <w:rPr>
            <w:i w:val="0"/>
            <w:iCs/>
            <w:highlight w:val="none"/>
            <w:rPrChange w:id="101" w:author="王昭宁" w:date="2023-10-12T20:38:55Z">
              <w:rPr>
                <w:i w:val="0"/>
                <w:iCs/>
                <w:highlight w:val="green"/>
              </w:rPr>
            </w:rPrChange>
          </w:rPr>
          <w:t>collection</w:t>
        </w:r>
      </w:ins>
      <w:r>
        <w:rPr>
          <w:i w:val="0"/>
          <w:iCs/>
          <w:highlight w:val="none"/>
          <w:rPrChange w:id="102" w:author="王昭宁" w:date="2023-10-12T20:38:55Z">
            <w:rPr>
              <w:i w:val="0"/>
              <w:iCs/>
              <w:highlight w:val="green"/>
            </w:rPr>
          </w:rPrChange>
        </w:rPr>
        <w:t xml:space="preserve"> requirements for POPs.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Internal TR</w:t>
            </w:r>
          </w:p>
          <w:p/>
        </w:tc>
        <w:tc>
          <w:tcPr>
            <w:tcW w:w="1134" w:type="dxa"/>
            <w:tcBorders>
              <w:top w:val="single" w:color="auto" w:sz="4" w:space="0"/>
              <w:left w:val="single" w:color="auto" w:sz="4" w:space="0"/>
              <w:bottom w:val="single" w:color="auto" w:sz="4" w:space="0"/>
              <w:right w:val="single" w:color="auto" w:sz="4" w:space="0"/>
            </w:tcBorders>
          </w:tcPr>
          <w:p>
            <w:r>
              <w:rPr>
                <w:lang w:eastAsia="zh-CN"/>
              </w:rPr>
              <w:t>28.XXX</w:t>
            </w:r>
          </w:p>
        </w:tc>
        <w:tc>
          <w:tcPr>
            <w:tcW w:w="2409" w:type="dxa"/>
            <w:tcBorders>
              <w:top w:val="single" w:color="auto" w:sz="4" w:space="0"/>
              <w:left w:val="single" w:color="auto" w:sz="4" w:space="0"/>
              <w:bottom w:val="single" w:color="auto" w:sz="4" w:space="0"/>
              <w:right w:val="single" w:color="auto" w:sz="4" w:space="0"/>
            </w:tcBorders>
          </w:tcPr>
          <w:p>
            <w:pPr>
              <w:pStyle w:val="23"/>
              <w:spacing w:after="0"/>
            </w:pPr>
            <w:r>
              <w:rPr>
                <w:i w:val="0"/>
                <w:color w:val="auto"/>
                <w:lang w:eastAsia="zh-CN"/>
              </w:rPr>
              <w:t>Study on Management of Network Sharing Phase3</w:t>
            </w:r>
          </w:p>
        </w:tc>
        <w:tc>
          <w:tcPr>
            <w:tcW w:w="993" w:type="dxa"/>
            <w:tcBorders>
              <w:top w:val="single" w:color="auto" w:sz="4" w:space="0"/>
              <w:left w:val="single" w:color="auto" w:sz="4" w:space="0"/>
              <w:bottom w:val="single" w:color="auto" w:sz="4" w:space="0"/>
              <w:right w:val="single" w:color="auto" w:sz="4" w:space="0"/>
            </w:tcBorders>
          </w:tcPr>
          <w:p>
            <w:pPr>
              <w:pStyle w:val="23"/>
              <w:spacing w:after="0"/>
              <w:rPr>
                <w:highlight w:val="yellow"/>
              </w:rPr>
            </w:pPr>
            <w:ins w:id="103" w:author="王昭宁" w:date="2023-10-12T20:45:32Z">
              <w:r>
                <w:rPr>
                  <w:rFonts w:hint="eastAsia"/>
                  <w:i w:val="0"/>
                  <w:color w:val="auto"/>
                  <w:highlight w:val="none"/>
                  <w:lang w:eastAsia="zh-CN"/>
                  <w:rPrChange w:id="104" w:author="王昭宁" w:date="2023-10-12T20:46:00Z">
                    <w:rPr>
                      <w:rFonts w:hint="eastAsia"/>
                      <w:i w:val="0"/>
                      <w:color w:val="auto"/>
                      <w:highlight w:val="yellow"/>
                      <w:lang w:eastAsia="zh-CN"/>
                    </w:rPr>
                  </w:rPrChange>
                </w:rPr>
                <w:t>TSG#104(June 2024)</w:t>
              </w:r>
            </w:ins>
            <w:del w:id="105" w:author="王昭宁" w:date="2023-10-12T20:45:32Z">
              <w:r>
                <w:rPr>
                  <w:i w:val="0"/>
                  <w:color w:val="auto"/>
                  <w:highlight w:val="yellow"/>
                  <w:lang w:eastAsia="zh-CN"/>
                </w:rPr>
                <w:delText>Dec 2023(SA#102)</w:delText>
              </w:r>
            </w:del>
          </w:p>
        </w:tc>
        <w:tc>
          <w:tcPr>
            <w:tcW w:w="1074" w:type="dxa"/>
            <w:tcBorders>
              <w:top w:val="single" w:color="auto" w:sz="4" w:space="0"/>
              <w:left w:val="single" w:color="auto" w:sz="4" w:space="0"/>
              <w:bottom w:val="single" w:color="auto" w:sz="4" w:space="0"/>
              <w:right w:val="single" w:color="auto" w:sz="4" w:space="0"/>
            </w:tcBorders>
          </w:tcPr>
          <w:p>
            <w:pPr>
              <w:pStyle w:val="23"/>
              <w:spacing w:after="0"/>
              <w:rPr>
                <w:ins w:id="106" w:author="王昭宁" w:date="2023-10-12T20:45:53Z"/>
                <w:rFonts w:hint="eastAsia"/>
                <w:i w:val="0"/>
                <w:color w:val="auto"/>
                <w:highlight w:val="none"/>
                <w:lang w:eastAsia="zh-CN"/>
                <w:rPrChange w:id="107" w:author="王昭宁" w:date="2023-10-12T20:46:03Z">
                  <w:rPr>
                    <w:ins w:id="108" w:author="王昭宁" w:date="2023-10-12T20:45:53Z"/>
                    <w:rFonts w:hint="eastAsia"/>
                    <w:i w:val="0"/>
                    <w:color w:val="auto"/>
                    <w:highlight w:val="yellow"/>
                    <w:lang w:eastAsia="zh-CN"/>
                  </w:rPr>
                </w:rPrChange>
              </w:rPr>
            </w:pPr>
            <w:ins w:id="109" w:author="王昭宁" w:date="2023-10-12T20:45:53Z">
              <w:r>
                <w:rPr>
                  <w:rFonts w:hint="eastAsia"/>
                  <w:i w:val="0"/>
                  <w:color w:val="auto"/>
                  <w:highlight w:val="none"/>
                  <w:lang w:eastAsia="zh-CN"/>
                  <w:rPrChange w:id="110" w:author="王昭宁" w:date="2023-10-12T20:46:03Z">
                    <w:rPr>
                      <w:rFonts w:hint="eastAsia"/>
                      <w:i w:val="0"/>
                      <w:color w:val="auto"/>
                      <w:highlight w:val="yellow"/>
                      <w:lang w:eastAsia="zh-CN"/>
                    </w:rPr>
                  </w:rPrChange>
                </w:rPr>
                <w:t>TSG#105</w:t>
              </w:r>
            </w:ins>
          </w:p>
          <w:p>
            <w:pPr>
              <w:pStyle w:val="23"/>
              <w:spacing w:after="0"/>
              <w:rPr>
                <w:i w:val="0"/>
                <w:color w:val="auto"/>
                <w:highlight w:val="yellow"/>
                <w:lang w:eastAsia="zh-CN"/>
              </w:rPr>
            </w:pPr>
            <w:ins w:id="111" w:author="王昭宁" w:date="2023-10-12T20:45:53Z">
              <w:r>
                <w:rPr>
                  <w:rFonts w:hint="eastAsia"/>
                  <w:i w:val="0"/>
                  <w:color w:val="auto"/>
                  <w:highlight w:val="none"/>
                  <w:lang w:eastAsia="zh-CN"/>
                  <w:rPrChange w:id="112" w:author="王昭宁" w:date="2023-10-12T20:46:03Z">
                    <w:rPr>
                      <w:rFonts w:hint="eastAsia"/>
                      <w:i w:val="0"/>
                      <w:color w:val="auto"/>
                      <w:highlight w:val="yellow"/>
                      <w:lang w:eastAsia="zh-CN"/>
                    </w:rPr>
                  </w:rPrChange>
                </w:rPr>
                <w:t>(Sept. 2024)</w:t>
              </w:r>
            </w:ins>
            <w:del w:id="113" w:author="王昭宁" w:date="2023-10-12T20:45:53Z">
              <w:r>
                <w:rPr>
                  <w:i w:val="0"/>
                  <w:color w:val="auto"/>
                  <w:highlight w:val="yellow"/>
                  <w:lang w:eastAsia="zh-CN"/>
                </w:rPr>
                <w:delText>Dec 202</w:delText>
              </w:r>
            </w:del>
            <w:del w:id="114" w:author="王昭宁" w:date="2023-10-12T20:45:53Z">
              <w:r>
                <w:rPr>
                  <w:i w:val="0"/>
                  <w:color w:val="auto"/>
                  <w:highlight w:val="yellow"/>
                  <w:lang w:val="en-US" w:eastAsia="zh-CN"/>
                </w:rPr>
                <w:delText>4</w:delText>
              </w:r>
            </w:del>
            <w:del w:id="115" w:author="王昭宁" w:date="2023-10-12T20:45:53Z">
              <w:r>
                <w:rPr>
                  <w:i w:val="0"/>
                  <w:color w:val="auto"/>
                  <w:highlight w:val="yellow"/>
                  <w:lang w:eastAsia="zh-CN"/>
                </w:rPr>
                <w:delText>(SA#10</w:delText>
              </w:r>
            </w:del>
            <w:del w:id="116" w:author="王昭宁" w:date="2023-10-12T20:45:53Z">
              <w:r>
                <w:rPr>
                  <w:i w:val="0"/>
                  <w:color w:val="auto"/>
                  <w:highlight w:val="yellow"/>
                  <w:lang w:val="en-US" w:eastAsia="zh-CN"/>
                </w:rPr>
                <w:delText>6</w:delText>
              </w:r>
            </w:del>
            <w:del w:id="117" w:author="王昭宁" w:date="2023-10-12T20:45:53Z">
              <w:r>
                <w:rPr>
                  <w:i w:val="0"/>
                  <w:color w:val="auto"/>
                  <w:highlight w:val="yellow"/>
                  <w:lang w:eastAsia="zh-CN"/>
                </w:rPr>
                <w:delText>)</w:delText>
              </w:r>
            </w:del>
          </w:p>
        </w:tc>
        <w:tc>
          <w:tcPr>
            <w:tcW w:w="2186" w:type="dxa"/>
            <w:tcBorders>
              <w:top w:val="single" w:color="auto" w:sz="4" w:space="0"/>
              <w:left w:val="single" w:color="auto" w:sz="4" w:space="0"/>
              <w:bottom w:val="single" w:color="auto" w:sz="4" w:space="0"/>
              <w:right w:val="single" w:color="auto" w:sz="4" w:space="0"/>
            </w:tcBorders>
          </w:tcPr>
          <w:p>
            <w:pPr>
              <w:pStyle w:val="23"/>
              <w:spacing w:after="0"/>
              <w:rPr>
                <w:i w:val="0"/>
                <w:color w:val="auto"/>
                <w:lang w:eastAsia="zh-CN"/>
              </w:rPr>
            </w:pPr>
          </w:p>
        </w:tc>
      </w:tr>
    </w:tbl>
    <w:p>
      <w:pPr>
        <w:pStyle w:val="28"/>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lang w:eastAsia="zh-CN"/>
        </w:rPr>
      </w:pPr>
      <w:r>
        <w:rPr>
          <w:rFonts w:hint="eastAsia"/>
          <w:lang w:eastAsia="zh-CN"/>
        </w:rPr>
        <w:t>S</w:t>
      </w:r>
      <w:r>
        <w:rPr>
          <w:lang w:eastAsia="zh-CN"/>
        </w:rPr>
        <w:t>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del w:id="118" w:author="王昭宁" w:date="2023-10-12T20:48:42Z"/>
          <w:lang w:eastAsia="zh-CN"/>
        </w:rPr>
      </w:pPr>
      <w:del w:id="119" w:author="王昭宁" w:date="2023-10-12T20:48:42Z">
        <w:r>
          <w:rPr>
            <w:rFonts w:hint="eastAsia"/>
            <w:lang w:eastAsia="zh-CN"/>
          </w:rPr>
          <w:delText>S</w:delText>
        </w:r>
      </w:del>
      <w:del w:id="120" w:author="王昭宁" w:date="2023-10-12T20:48:42Z">
        <w:r>
          <w:rPr>
            <w:lang w:eastAsia="zh-CN"/>
          </w:rPr>
          <w:delText>A1</w:delText>
        </w:r>
      </w:de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3"/>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r>
              <w:rPr>
                <w:rFonts w:hint="eastAsia"/>
                <w:lang w:eastAsia="zh-CN"/>
              </w:rPr>
              <w:t>C</w:t>
            </w:r>
            <w:r>
              <w:rPr>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r>
              <w:rPr>
                <w:rFonts w:hint="eastAsia"/>
                <w:lang w:eastAsia="zh-CN"/>
              </w:rPr>
              <w:t>C</w:t>
            </w:r>
            <w:r>
              <w:rPr>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 w:author="Zhaoning Wang" w:date="2023-10-11T18:51:00Z"/>
        </w:trPr>
        <w:tc>
          <w:tcPr>
            <w:tcW w:w="5029" w:type="dxa"/>
            <w:shd w:val="clear" w:color="auto" w:fill="auto"/>
          </w:tcPr>
          <w:p>
            <w:pPr>
              <w:pStyle w:val="25"/>
              <w:rPr>
                <w:ins w:id="122" w:author="Zhaoning Wang" w:date="2023-10-11T18:51:00Z"/>
                <w:lang w:eastAsia="zh-CN"/>
              </w:rPr>
            </w:pPr>
            <w:ins w:id="123" w:author="Zhaoning Wang" w:date="2023-10-11T18:51:00Z">
              <w:r>
                <w:rPr>
                  <w:rFonts w:hint="eastAsia"/>
                  <w:lang w:eastAsia="zh-CN"/>
                </w:rPr>
                <w:t>Ericsson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ins w:id="124" w:author="Zhaoning Wang" w:date="2023-10-11T18:50:00Z">
              <w:r>
                <w:rPr>
                  <w:rFonts w:hint="eastAsia"/>
                  <w:lang w:eastAsia="zh-CN"/>
                </w:rPr>
                <w:t>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ins w:id="125" w:author="Zhaoning Wang" w:date="2023-10-11T18:50:00Z">
              <w:r>
                <w:rPr>
                  <w:rFonts w:hint="eastAsia"/>
                  <w:lang w:eastAsia="zh-CN"/>
                </w:rPr>
                <w:t>Z</w:t>
              </w:r>
            </w:ins>
            <w:ins w:id="126" w:author="Zhaoning Wang" w:date="2023-10-11T18:50:00Z">
              <w:r>
                <w:rPr>
                  <w:lang w:eastAsia="zh-CN"/>
                </w:rPr>
                <w:t>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ins w:id="127" w:author="Zhaoning Wang" w:date="2023-10-11T18:51:00Z">
              <w:r>
                <w:rPr>
                  <w:rFonts w:hint="eastAsia"/>
                  <w:lang w:eastAsia="zh-CN"/>
                </w:rPr>
                <w:t>C</w:t>
              </w:r>
            </w:ins>
            <w:ins w:id="128" w:author="Zhaoning Wang" w:date="2023-10-11T18:51:00Z">
              <w:r>
                <w:rPr>
                  <w:lang w:eastAsia="zh-CN"/>
                </w:rPr>
                <w:t>ATT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ins w:id="129" w:author="Zhaoning Wang" w:date="2023-10-11T18:51:00Z">
              <w:r>
                <w:rPr>
                  <w:rFonts w:hint="eastAsia"/>
                  <w:lang w:eastAsia="zh-CN"/>
                </w:rPr>
                <w:t>C</w:t>
              </w:r>
            </w:ins>
            <w:ins w:id="130" w:author="Zhaoning Wang" w:date="2023-10-11T18:51:00Z">
              <w:r>
                <w:rPr>
                  <w:lang w:eastAsia="zh-CN"/>
                </w:rPr>
                <w:t>MCC</w:t>
              </w:r>
            </w:ins>
          </w:p>
        </w:tc>
      </w:tr>
    </w:tbl>
    <w:p/>
    <w:p>
      <w:pPr>
        <w:ind w:firstLine="0"/>
        <w:rPr>
          <w:ins w:id="132" w:author="王昭宁" w:date="2023-10-12T20:48:28Z"/>
          <w:b/>
          <w:i/>
          <w:lang w:eastAsia="zh-CN"/>
        </w:rPr>
        <w:pPrChange w:id="131" w:author="王昭宁" w:date="2023-10-12T20:48:32Z">
          <w:pPr>
            <w:ind w:firstLine="284"/>
          </w:pPr>
        </w:pPrChange>
      </w:pPr>
      <w:ins w:id="133" w:author="王昭宁" w:date="2023-10-12T20:48:28Z">
        <w:r>
          <w:rPr>
            <w:rFonts w:hint="eastAsia"/>
            <w:b/>
            <w:i/>
            <w:lang w:eastAsia="zh-CN"/>
          </w:rPr>
          <w:t>T</w:t>
        </w:r>
      </w:ins>
      <w:ins w:id="134" w:author="王昭宁" w:date="2023-10-12T20:48:28Z">
        <w:r>
          <w:rPr>
            <w:b/>
            <w:i/>
            <w:lang w:eastAsia="zh-CN"/>
          </w:rPr>
          <w:t xml:space="preserve">U table is only for rapporteur recommendation. </w:t>
        </w:r>
      </w:ins>
    </w:p>
    <w:p>
      <w:pPr>
        <w:rPr>
          <w:ins w:id="135" w:author="王昭宁" w:date="2023-10-12T20:48:26Z"/>
          <w:b/>
          <w:bCs/>
        </w:rPr>
      </w:pPr>
    </w:p>
    <w:p>
      <w:ins w:id="136" w:author="王昭宁" w:date="2023-10-12T20:47:31Z">
        <w:r>
          <w:rPr>
            <w:b/>
            <w:bCs/>
            <w:rPrChange w:id="137" w:author="王昭宁" w:date="2023-10-12T20:47:51Z">
              <w:rPr/>
            </w:rPrChange>
          </w:rPr>
          <w:t>TU estimates and dependencie</w:t>
        </w:r>
      </w:ins>
      <w:ins w:id="138" w:author="王昭宁" w:date="2023-10-12T20:47:31Z">
        <w:r>
          <w:rPr/>
          <w:t>s</w:t>
        </w:r>
      </w:ins>
    </w:p>
    <w:p/>
    <w:tbl>
      <w:tblPr>
        <w:tblStyle w:val="14"/>
        <w:tblW w:w="850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60"/>
        <w:gridCol w:w="155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Work Task ID</w:t>
            </w:r>
          </w:p>
        </w:tc>
        <w:tc>
          <w:tcPr>
            <w:tcW w:w="1560"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TU Estimate</w:t>
            </w:r>
          </w:p>
          <w:p>
            <w:pPr>
              <w:spacing w:after="180"/>
              <w:rPr>
                <w:rFonts w:eastAsia="宋体"/>
                <w:b/>
                <w:bCs/>
              </w:rPr>
            </w:pPr>
            <w:r>
              <w:rPr>
                <w:rFonts w:eastAsia="宋体"/>
                <w:b/>
                <w:bCs/>
              </w:rPr>
              <w:t>(Study)</w:t>
            </w:r>
          </w:p>
        </w:tc>
        <w:tc>
          <w:tcPr>
            <w:tcW w:w="1559"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TU Estimate</w:t>
            </w:r>
          </w:p>
          <w:p>
            <w:pPr>
              <w:spacing w:after="180"/>
              <w:rPr>
                <w:rFonts w:eastAsia="宋体"/>
                <w:b/>
                <w:bCs/>
              </w:rPr>
            </w:pPr>
            <w:r>
              <w:rPr>
                <w:rFonts w:eastAsia="宋体"/>
                <w:b/>
                <w:bCs/>
              </w:rPr>
              <w:t>(Normative)</w:t>
            </w:r>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RAN Dependency</w:t>
            </w:r>
          </w:p>
          <w:p>
            <w:pPr>
              <w:spacing w:after="180"/>
              <w:rPr>
                <w:rFonts w:eastAsia="宋体"/>
                <w:b/>
                <w:bCs/>
              </w:rPr>
            </w:pPr>
            <w:r>
              <w:rPr>
                <w:rFonts w:eastAsia="宋体"/>
                <w:b/>
                <w:bCs/>
              </w:rPr>
              <w:t xml:space="preserve">(Yes/No/Maybe) </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SA Dependency</w:t>
            </w:r>
          </w:p>
          <w:p>
            <w:pPr>
              <w:spacing w:after="180"/>
              <w:rPr>
                <w:rFonts w:eastAsia="宋体"/>
                <w:b/>
                <w:bCs/>
              </w:rPr>
            </w:pPr>
            <w:r>
              <w:rPr>
                <w:rFonts w:eastAsia="宋体"/>
                <w:b/>
                <w:bCs/>
              </w:rPr>
              <w:t>(Yes/No/Maybe)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WoP#1</w:t>
            </w:r>
          </w:p>
        </w:tc>
        <w:tc>
          <w:tcPr>
            <w:tcW w:w="1560" w:type="dxa"/>
            <w:tcBorders>
              <w:top w:val="single" w:color="auto" w:sz="4" w:space="0"/>
              <w:left w:val="single" w:color="auto" w:sz="4" w:space="0"/>
              <w:bottom w:val="single" w:color="auto" w:sz="4" w:space="0"/>
              <w:right w:val="single" w:color="auto" w:sz="4" w:space="0"/>
            </w:tcBorders>
          </w:tcPr>
          <w:p>
            <w:pPr>
              <w:spacing w:after="180"/>
              <w:rPr>
                <w:rFonts w:hint="default" w:eastAsia="宋体"/>
                <w:lang w:val="en-US" w:eastAsia="zh-CN"/>
              </w:rPr>
            </w:pPr>
            <w:del w:id="139" w:author="王昭宁" w:date="2023-10-12T20:46:49Z">
              <w:r>
                <w:rPr>
                  <w:rFonts w:hint="default" w:eastAsia="宋体"/>
                  <w:lang w:val="en-US" w:eastAsia="zh-CN"/>
                </w:rPr>
                <w:delText>2</w:delText>
              </w:r>
            </w:del>
            <w:ins w:id="140" w:author="王昭宁" w:date="2023-10-12T20:46:49Z">
              <w:r>
                <w:rPr>
                  <w:rFonts w:hint="eastAsia" w:eastAsia="宋体"/>
                  <w:lang w:val="en-US" w:eastAsia="zh-CN"/>
                </w:rPr>
                <w:t>1.</w:t>
              </w:r>
            </w:ins>
            <w:ins w:id="141" w:author="王昭宁" w:date="2023-10-12T20:46:57Z">
              <w:r>
                <w:rPr>
                  <w:rFonts w:hint="eastAsia" w:eastAsia="宋体"/>
                  <w:lang w:val="en-US" w:eastAsia="zh-CN"/>
                </w:rPr>
                <w:t>5</w:t>
              </w:r>
            </w:ins>
          </w:p>
        </w:tc>
        <w:tc>
          <w:tcPr>
            <w:tcW w:w="1559" w:type="dxa"/>
            <w:tcBorders>
              <w:top w:val="single" w:color="auto" w:sz="4" w:space="0"/>
              <w:left w:val="single" w:color="auto" w:sz="4" w:space="0"/>
              <w:bottom w:val="single" w:color="auto" w:sz="4" w:space="0"/>
              <w:right w:val="single" w:color="auto" w:sz="4" w:space="0"/>
            </w:tcBorders>
          </w:tcPr>
          <w:p>
            <w:pPr>
              <w:spacing w:after="180"/>
              <w:rPr>
                <w:rFonts w:hint="default" w:eastAsia="宋体"/>
                <w:lang w:val="en-US" w:eastAsia="zh-CN"/>
              </w:rPr>
            </w:pPr>
            <w:del w:id="142" w:author="王昭宁" w:date="2023-10-12T20:47:00Z">
              <w:r>
                <w:rPr>
                  <w:rFonts w:hint="default" w:eastAsia="宋体"/>
                  <w:lang w:val="en-US" w:eastAsia="zh-CN"/>
                </w:rPr>
                <w:delText>2</w:delText>
              </w:r>
            </w:del>
            <w:ins w:id="143" w:author="王昭宁" w:date="2023-10-12T20:47:00Z">
              <w:r>
                <w:rPr>
                  <w:rFonts w:hint="eastAsia" w:eastAsia="宋体"/>
                  <w:lang w:val="en-US" w:eastAsia="zh-CN"/>
                </w:rPr>
                <w:t>1.</w:t>
              </w:r>
            </w:ins>
            <w:ins w:id="144" w:author="王昭宁" w:date="2023-10-12T20:47:01Z">
              <w:r>
                <w:rPr>
                  <w:rFonts w:hint="eastAsia" w:eastAsia="宋体"/>
                  <w:lang w:val="en-US" w:eastAsia="zh-CN"/>
                </w:rPr>
                <w:t>5</w:t>
              </w:r>
            </w:ins>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No</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lang w:val="en-US" w:eastAsia="zh-CN"/>
              </w:rPr>
            </w:pPr>
            <w:del w:id="145" w:author="邢震" w:date="2023-10-12T07:47:00Z">
              <w:r>
                <w:rPr>
                  <w:rFonts w:eastAsia="宋体"/>
                  <w:lang w:val="en-US" w:eastAsia="zh-CN"/>
                </w:rPr>
                <w:delText xml:space="preserve">Yes </w:delText>
              </w:r>
            </w:del>
            <w:ins w:id="146" w:author="邢震" w:date="2023-10-12T07:47:00Z">
              <w:r>
                <w:rPr>
                  <w:rFonts w:hint="eastAsia" w:eastAsia="宋体"/>
                  <w:lang w:val="en-US" w:eastAsia="zh-CN"/>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lang w:eastAsia="zh-CN"/>
              </w:rPr>
              <w:t>WoP#2</w:t>
            </w:r>
          </w:p>
        </w:tc>
        <w:tc>
          <w:tcPr>
            <w:tcW w:w="1560"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del w:id="147" w:author="王昭宁" w:date="2023-10-12T20:46:58Z">
              <w:r>
                <w:rPr>
                  <w:rFonts w:hint="default" w:eastAsia="宋体"/>
                  <w:lang w:val="en-US" w:eastAsia="zh-CN"/>
                </w:rPr>
                <w:delText>2</w:delText>
              </w:r>
            </w:del>
            <w:ins w:id="148" w:author="王昭宁" w:date="2023-10-12T20:46:58Z">
              <w:r>
                <w:rPr>
                  <w:rFonts w:hint="eastAsia" w:eastAsia="宋体"/>
                  <w:lang w:val="en-US" w:eastAsia="zh-CN"/>
                </w:rPr>
                <w:t>1</w:t>
              </w:r>
            </w:ins>
          </w:p>
        </w:tc>
        <w:tc>
          <w:tcPr>
            <w:tcW w:w="1559"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del w:id="149" w:author="王昭宁" w:date="2023-10-12T20:47:02Z">
              <w:r>
                <w:rPr>
                  <w:rFonts w:hint="default" w:eastAsia="宋体"/>
                  <w:lang w:val="en-US" w:eastAsia="zh-CN"/>
                </w:rPr>
                <w:delText>2</w:delText>
              </w:r>
            </w:del>
            <w:ins w:id="150" w:author="王昭宁" w:date="2023-10-12T20:47:02Z">
              <w:r>
                <w:rPr>
                  <w:rFonts w:hint="eastAsia" w:eastAsia="宋体"/>
                  <w:lang w:val="en-US" w:eastAsia="zh-CN"/>
                </w:rPr>
                <w:t>1</w:t>
              </w:r>
            </w:ins>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rPr>
              <w:t>No</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lang w:eastAsia="zh-CN"/>
              </w:rPr>
              <w:t>No</w:t>
            </w: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ning Wang">
    <w15:presenceInfo w15:providerId="Windows Live" w15:userId="687b348132bad742"/>
  </w15:person>
  <w15:person w15:author="邢震">
    <w15:presenceInfo w15:providerId="None" w15:userId="邢震"/>
  </w15:person>
  <w15:person w15:author="王昭宁">
    <w15:presenceInfo w15:providerId="WPS Office" w15:userId="2483038997"/>
  </w15:person>
  <w15:person w15:author="1012">
    <w15:presenceInfo w15:providerId="None" w15:userId="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5C6"/>
    <w:rsid w:val="00005E54"/>
    <w:rsid w:val="0002191A"/>
    <w:rsid w:val="0003016C"/>
    <w:rsid w:val="00030CD4"/>
    <w:rsid w:val="000344A1"/>
    <w:rsid w:val="00042051"/>
    <w:rsid w:val="00046686"/>
    <w:rsid w:val="00046D57"/>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0636"/>
    <w:rsid w:val="000F139E"/>
    <w:rsid w:val="000F6E51"/>
    <w:rsid w:val="00102A24"/>
    <w:rsid w:val="001122B1"/>
    <w:rsid w:val="001244C2"/>
    <w:rsid w:val="00125267"/>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25A2"/>
    <w:rsid w:val="002070CB"/>
    <w:rsid w:val="002135AB"/>
    <w:rsid w:val="00221438"/>
    <w:rsid w:val="00223938"/>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C1F"/>
    <w:rsid w:val="002B074C"/>
    <w:rsid w:val="002B2FE7"/>
    <w:rsid w:val="002B34EA"/>
    <w:rsid w:val="002B5361"/>
    <w:rsid w:val="002C01ED"/>
    <w:rsid w:val="002C1BA4"/>
    <w:rsid w:val="002C47B8"/>
    <w:rsid w:val="002E397B"/>
    <w:rsid w:val="002E3AE2"/>
    <w:rsid w:val="002F7CCB"/>
    <w:rsid w:val="00301992"/>
    <w:rsid w:val="003057FD"/>
    <w:rsid w:val="003101C6"/>
    <w:rsid w:val="00310E70"/>
    <w:rsid w:val="00313F3E"/>
    <w:rsid w:val="00316FEE"/>
    <w:rsid w:val="00320536"/>
    <w:rsid w:val="00325E33"/>
    <w:rsid w:val="003267C4"/>
    <w:rsid w:val="003275E6"/>
    <w:rsid w:val="00340093"/>
    <w:rsid w:val="003528D1"/>
    <w:rsid w:val="00354553"/>
    <w:rsid w:val="00366B88"/>
    <w:rsid w:val="003715B7"/>
    <w:rsid w:val="00376C60"/>
    <w:rsid w:val="00384F9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77EBC"/>
    <w:rsid w:val="00482246"/>
    <w:rsid w:val="00484421"/>
    <w:rsid w:val="004864D6"/>
    <w:rsid w:val="00491391"/>
    <w:rsid w:val="00497F57"/>
    <w:rsid w:val="004A01BD"/>
    <w:rsid w:val="004A0A73"/>
    <w:rsid w:val="004A180A"/>
    <w:rsid w:val="004A661C"/>
    <w:rsid w:val="004C4C9B"/>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2157"/>
    <w:rsid w:val="00633971"/>
    <w:rsid w:val="006341C6"/>
    <w:rsid w:val="00640A26"/>
    <w:rsid w:val="0064121E"/>
    <w:rsid w:val="00642894"/>
    <w:rsid w:val="00642E40"/>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2250A"/>
    <w:rsid w:val="00831057"/>
    <w:rsid w:val="00837EF8"/>
    <w:rsid w:val="0084119C"/>
    <w:rsid w:val="00850CD4"/>
    <w:rsid w:val="00854A49"/>
    <w:rsid w:val="008578D0"/>
    <w:rsid w:val="008624DE"/>
    <w:rsid w:val="008634EB"/>
    <w:rsid w:val="00863FCB"/>
    <w:rsid w:val="00866945"/>
    <w:rsid w:val="00876BD5"/>
    <w:rsid w:val="00893195"/>
    <w:rsid w:val="00897C84"/>
    <w:rsid w:val="008A06BE"/>
    <w:rsid w:val="008A56FD"/>
    <w:rsid w:val="008C12F6"/>
    <w:rsid w:val="008D3DA6"/>
    <w:rsid w:val="008D5DA3"/>
    <w:rsid w:val="008E70F7"/>
    <w:rsid w:val="008F1D3B"/>
    <w:rsid w:val="008F7444"/>
    <w:rsid w:val="008F7A15"/>
    <w:rsid w:val="0091321C"/>
    <w:rsid w:val="00913788"/>
    <w:rsid w:val="0091399A"/>
    <w:rsid w:val="00916DB0"/>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83AE0"/>
    <w:rsid w:val="00990EEE"/>
    <w:rsid w:val="00996533"/>
    <w:rsid w:val="009A0093"/>
    <w:rsid w:val="009A3833"/>
    <w:rsid w:val="009A5F57"/>
    <w:rsid w:val="009A62E2"/>
    <w:rsid w:val="009B0E31"/>
    <w:rsid w:val="009B110B"/>
    <w:rsid w:val="009B13F0"/>
    <w:rsid w:val="009B196A"/>
    <w:rsid w:val="009B53D1"/>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AF44FF"/>
    <w:rsid w:val="00B00077"/>
    <w:rsid w:val="00B01119"/>
    <w:rsid w:val="00B03107"/>
    <w:rsid w:val="00B10820"/>
    <w:rsid w:val="00B11324"/>
    <w:rsid w:val="00B16E03"/>
    <w:rsid w:val="00B1749C"/>
    <w:rsid w:val="00B30214"/>
    <w:rsid w:val="00B3290F"/>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3BA"/>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756C"/>
    <w:rsid w:val="00C7131F"/>
    <w:rsid w:val="00C76753"/>
    <w:rsid w:val="00C8586A"/>
    <w:rsid w:val="00C935F8"/>
    <w:rsid w:val="00CA1B61"/>
    <w:rsid w:val="00CA2B4F"/>
    <w:rsid w:val="00CA5DB0"/>
    <w:rsid w:val="00CC084E"/>
    <w:rsid w:val="00CC58ED"/>
    <w:rsid w:val="00CE59A6"/>
    <w:rsid w:val="00D0135E"/>
    <w:rsid w:val="00D145EC"/>
    <w:rsid w:val="00D30040"/>
    <w:rsid w:val="00D355FB"/>
    <w:rsid w:val="00D43C0B"/>
    <w:rsid w:val="00D43FB2"/>
    <w:rsid w:val="00D44A74"/>
    <w:rsid w:val="00D57CD2"/>
    <w:rsid w:val="00D57E66"/>
    <w:rsid w:val="00D73350"/>
    <w:rsid w:val="00D82231"/>
    <w:rsid w:val="00D8756E"/>
    <w:rsid w:val="00D90826"/>
    <w:rsid w:val="00D938DD"/>
    <w:rsid w:val="00D95EAB"/>
    <w:rsid w:val="00D974EA"/>
    <w:rsid w:val="00DA29AC"/>
    <w:rsid w:val="00DA329A"/>
    <w:rsid w:val="00DB521B"/>
    <w:rsid w:val="00DC0F52"/>
    <w:rsid w:val="00DC4726"/>
    <w:rsid w:val="00DC6B0E"/>
    <w:rsid w:val="00DD0AAB"/>
    <w:rsid w:val="00DD3C66"/>
    <w:rsid w:val="00DD40D2"/>
    <w:rsid w:val="00DD472C"/>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A662E"/>
    <w:rsid w:val="00EB4110"/>
    <w:rsid w:val="00EB5D2F"/>
    <w:rsid w:val="00EC10EC"/>
    <w:rsid w:val="00EC456C"/>
    <w:rsid w:val="00EC6686"/>
    <w:rsid w:val="00ED166C"/>
    <w:rsid w:val="00ED5FA6"/>
    <w:rsid w:val="00ED6080"/>
    <w:rsid w:val="00EE0176"/>
    <w:rsid w:val="00EF0942"/>
    <w:rsid w:val="00EF291F"/>
    <w:rsid w:val="00F0218C"/>
    <w:rsid w:val="00F0251A"/>
    <w:rsid w:val="00F0393B"/>
    <w:rsid w:val="00F15D08"/>
    <w:rsid w:val="00F313DD"/>
    <w:rsid w:val="00F378BE"/>
    <w:rsid w:val="00F40411"/>
    <w:rsid w:val="00F43120"/>
    <w:rsid w:val="00F44FF2"/>
    <w:rsid w:val="00F63440"/>
    <w:rsid w:val="00F64378"/>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cs="Times New Roman" w:eastAsiaTheme="minorEastAsia"/>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cs="Times New Roman" w:eastAsiaTheme="minorEastAsia"/>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1"/>
    <w:hidden/>
    <w:semiHidden/>
    <w:qFormat/>
    <w:uiPriority w:val="99"/>
    <w:rPr>
      <w:rFonts w:ascii="Times New Roman" w:hAnsi="Times New Roman" w:cs="Times New Roman" w:eastAsiaTheme="minorEastAsia"/>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Header Char"/>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874</Words>
  <Characters>4983</Characters>
  <Lines>41</Lines>
  <Paragraphs>11</Paragraphs>
  <TotalTime>15</TotalTime>
  <ScaleCrop>false</ScaleCrop>
  <LinksUpToDate>false</LinksUpToDate>
  <CharactersWithSpaces>5846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2023-10-12T08:53:00Z</dcterms:created>
  <dc:creator>Alain Sultan</dc:creator>
  <cp:lastModifiedBy>邢震</cp:lastModifiedBy>
  <cp:lastPrinted>2001-04-23T09:30:00Z</cp:lastPrinted>
  <dcterms:modified xsi:type="dcterms:W3CDTF">2023-10-12T17:02:02Z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(2)U3O10dubpG44Q0EYnldwGtiqd1PMOSdlVYF4bN+geV3EzDe8uuLXYhLVsxprA1ZtZTN9hsO7
cOOvxefniWvuKpFQGb6wv6GpWr2BBLYMnvTrFP2DyWEMgv29TdFfBrt3hcnHWOCzr8EL2+wx
NZvkWm8eD4JHvtEA+808LmGgSN16PtGFbG2/0Ulv4AZ6T2AIDSY3vOaZt0QH6WTdaXWsMD0T
2KOPEVu6lwF6IlaI/F</vt:lpwstr>
  </property>
  <property fmtid="{D5CDD505-2E9C-101B-9397-08002B2CF9AE}" pid="5" name="_2015_ms_pID_7253431">
    <vt:lpwstr>Hu3FYRjzaReYbpiyVOceEtiJwe2IZDhZSz/gOmdhXJhcoQKrMx5Rxb
pR8K2G5ELgSOiHZ2aZMcyRjrbJCCk7iJlr+jadAr6dah+uaO/lSFjZlPxAPtoxNSIsqp3AOZ
II3lHFv/bFWeg85r62vKVtUiCPiqrS1Rvae7J7iqZsqlg1bFm7DRavSLWwq2t+1na87vOl0/
FioRl7Pd0gbW6eEt</vt:lpwstr>
  </property>
</Properties>
</file>